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4D7B2EAF" w:rsidR="0091441B" w:rsidRPr="0069522E" w:rsidRDefault="0091441B" w:rsidP="0091441B">
      <w:pPr>
        <w:jc w:val="right"/>
        <w:rPr>
          <w:rFonts w:ascii="Arial" w:hAnsi="Arial" w:cs="Arial"/>
        </w:rPr>
      </w:pPr>
      <w:r w:rsidRPr="0069522E">
        <w:rPr>
          <w:rFonts w:ascii="Arial" w:hAnsi="Arial" w:cs="Arial"/>
        </w:rPr>
        <w:t xml:space="preserve">Załącznik nr </w:t>
      </w:r>
      <w:r w:rsidR="00CF6DF2">
        <w:rPr>
          <w:rFonts w:ascii="Arial" w:hAnsi="Arial" w:cs="Arial"/>
        </w:rPr>
        <w:t>6</w:t>
      </w:r>
      <w:r w:rsidRPr="0069522E">
        <w:rPr>
          <w:rFonts w:ascii="Arial" w:hAnsi="Arial" w:cs="Arial"/>
        </w:rPr>
        <w:t xml:space="preserve">b do </w:t>
      </w:r>
      <w:r w:rsidR="0069522E">
        <w:rPr>
          <w:rFonts w:ascii="Arial" w:hAnsi="Arial" w:cs="Arial"/>
        </w:rPr>
        <w:t xml:space="preserve">Projektu </w:t>
      </w:r>
      <w:r w:rsidRPr="0069522E">
        <w:rPr>
          <w:rFonts w:ascii="Arial" w:hAnsi="Arial" w:cs="Arial"/>
        </w:rPr>
        <w:t>Umowy</w:t>
      </w:r>
      <w:del w:id="0" w:author="Pryt Jolanta" w:date="2026-02-04T10:47:00Z" w16du:dateUtc="2026-02-04T09:47:00Z">
        <w:r w:rsidRPr="0069522E" w:rsidDel="009560ED">
          <w:rPr>
            <w:rFonts w:ascii="Arial" w:hAnsi="Arial" w:cs="Arial"/>
          </w:rPr>
          <w:delText xml:space="preserve"> </w:delText>
        </w:r>
      </w:del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1363D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1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yt Jolanta">
    <w15:presenceInfo w15:providerId="AD" w15:userId="S::PLK013345@office.plk-sa.pl::38788eb4-5ba3-4c3a-84ef-c254621292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A2C55"/>
    <w:rsid w:val="002B2747"/>
    <w:rsid w:val="00331DF0"/>
    <w:rsid w:val="003322A3"/>
    <w:rsid w:val="00336B9C"/>
    <w:rsid w:val="003D00AE"/>
    <w:rsid w:val="0041363D"/>
    <w:rsid w:val="004C1184"/>
    <w:rsid w:val="00580D71"/>
    <w:rsid w:val="005D2791"/>
    <w:rsid w:val="00602142"/>
    <w:rsid w:val="006332D8"/>
    <w:rsid w:val="0069522E"/>
    <w:rsid w:val="006C50B0"/>
    <w:rsid w:val="007D1277"/>
    <w:rsid w:val="00872295"/>
    <w:rsid w:val="008E1D33"/>
    <w:rsid w:val="00907877"/>
    <w:rsid w:val="0091441B"/>
    <w:rsid w:val="00934D68"/>
    <w:rsid w:val="009560ED"/>
    <w:rsid w:val="00972B60"/>
    <w:rsid w:val="00983047"/>
    <w:rsid w:val="009C48B5"/>
    <w:rsid w:val="00B414D1"/>
    <w:rsid w:val="00BD5926"/>
    <w:rsid w:val="00C12A16"/>
    <w:rsid w:val="00C24194"/>
    <w:rsid w:val="00C350CF"/>
    <w:rsid w:val="00C92CA5"/>
    <w:rsid w:val="00CA6014"/>
    <w:rsid w:val="00CF6DF2"/>
    <w:rsid w:val="00D00BBD"/>
    <w:rsid w:val="00D16579"/>
    <w:rsid w:val="00D41BD7"/>
    <w:rsid w:val="00D66E2D"/>
    <w:rsid w:val="00D91D1C"/>
    <w:rsid w:val="00E434B0"/>
    <w:rsid w:val="00E70115"/>
    <w:rsid w:val="00EE48CE"/>
    <w:rsid w:val="00FE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Pryt Jolanta</cp:lastModifiedBy>
  <cp:revision>11</cp:revision>
  <dcterms:created xsi:type="dcterms:W3CDTF">2025-11-13T13:11:00Z</dcterms:created>
  <dcterms:modified xsi:type="dcterms:W3CDTF">2026-03-02T11:35:00Z</dcterms:modified>
</cp:coreProperties>
</file>